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49D43CE4"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6A0B50">
        <w:rPr>
          <w:rFonts w:cs="Arial"/>
          <w:b/>
          <w:bCs/>
          <w:sz w:val="24"/>
          <w:szCs w:val="24"/>
        </w:rPr>
        <w:t>6</w:t>
      </w:r>
      <w:r>
        <w:rPr>
          <w:rFonts w:cs="Arial"/>
          <w:b/>
          <w:bCs/>
          <w:sz w:val="24"/>
          <w:szCs w:val="24"/>
        </w:rPr>
        <w:t>-e</w:t>
      </w:r>
      <w:r w:rsidRPr="00C226A3">
        <w:rPr>
          <w:b/>
          <w:noProof/>
          <w:sz w:val="24"/>
        </w:rPr>
        <w:tab/>
      </w:r>
      <w:r w:rsidR="00D45A77" w:rsidRPr="00D45A77">
        <w:rPr>
          <w:b/>
          <w:i/>
          <w:noProof/>
          <w:sz w:val="28"/>
        </w:rPr>
        <w:t>R3-223488</w:t>
      </w:r>
    </w:p>
    <w:p w14:paraId="7CB45193" w14:textId="6B91E401" w:rsidR="001E41F3" w:rsidRDefault="00152F83" w:rsidP="00CC0A7D">
      <w:pPr>
        <w:pStyle w:val="CRCoverPage"/>
        <w:outlineLvl w:val="0"/>
        <w:rPr>
          <w:b/>
          <w:noProof/>
          <w:sz w:val="24"/>
        </w:rPr>
      </w:pPr>
      <w:r w:rsidRPr="00152F83">
        <w:rPr>
          <w:rFonts w:cs="Arial"/>
          <w:b/>
          <w:bCs/>
          <w:sz w:val="24"/>
          <w:szCs w:val="24"/>
        </w:rPr>
        <w:t xml:space="preserve">E-meeting, </w:t>
      </w:r>
      <w:r w:rsidR="006A0B50">
        <w:rPr>
          <w:rFonts w:cs="Arial"/>
          <w:b/>
          <w:bCs/>
          <w:sz w:val="24"/>
          <w:szCs w:val="24"/>
        </w:rPr>
        <w:t>09 May</w:t>
      </w:r>
      <w:r w:rsidRPr="00152F83">
        <w:rPr>
          <w:rFonts w:cs="Arial"/>
          <w:b/>
          <w:bCs/>
          <w:sz w:val="24"/>
          <w:szCs w:val="24"/>
        </w:rPr>
        <w:t xml:space="preserve"> – </w:t>
      </w:r>
      <w:r w:rsidR="006A0B50">
        <w:rPr>
          <w:rFonts w:cs="Arial"/>
          <w:b/>
          <w:bCs/>
          <w:sz w:val="24"/>
          <w:szCs w:val="24"/>
        </w:rPr>
        <w:t>19</w:t>
      </w:r>
      <w:r w:rsidRPr="00152F83">
        <w:rPr>
          <w:rFonts w:cs="Arial"/>
          <w:b/>
          <w:bCs/>
          <w:sz w:val="24"/>
          <w:szCs w:val="24"/>
        </w:rPr>
        <w:t xml:space="preserve"> Ma</w:t>
      </w:r>
      <w:r w:rsidR="006A0B50">
        <w:rPr>
          <w:rFonts w:cs="Arial"/>
          <w:b/>
          <w:bCs/>
          <w:sz w:val="24"/>
          <w:szCs w:val="24"/>
        </w:rPr>
        <w:t>y</w:t>
      </w:r>
      <w:r w:rsidRPr="00152F83">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83DF30" w:rsidR="001E41F3" w:rsidRPr="00410371" w:rsidRDefault="00D00E2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54DA2">
              <w:rPr>
                <w:b/>
                <w:noProof/>
                <w:sz w:val="28"/>
              </w:rPr>
              <w:t>38.413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B16F18" w:rsidR="001E41F3" w:rsidRPr="00410371" w:rsidRDefault="00D45A77" w:rsidP="00547111">
            <w:pPr>
              <w:pStyle w:val="CRCoverPage"/>
              <w:spacing w:after="0"/>
              <w:rPr>
                <w:noProof/>
              </w:rPr>
            </w:pPr>
            <w:r>
              <w:rPr>
                <w:b/>
                <w:noProof/>
                <w:sz w:val="28"/>
              </w:rPr>
              <w:t>0818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EB46FF" w:rsidR="001E41F3" w:rsidRPr="00410371" w:rsidRDefault="00D45A77"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6DB4F9" w:rsidR="001E41F3" w:rsidRPr="00410371" w:rsidRDefault="00EC1463" w:rsidP="00EC1463">
            <w:pPr>
              <w:pStyle w:val="CRCoverPage"/>
              <w:tabs>
                <w:tab w:val="right" w:pos="1825"/>
              </w:tabs>
              <w:spacing w:after="0"/>
              <w:jc w:val="center"/>
              <w:rPr>
                <w:noProof/>
                <w:sz w:val="28"/>
              </w:rPr>
            </w:pPr>
            <w:r w:rsidRPr="00EC1463">
              <w:rPr>
                <w:b/>
                <w:noProof/>
                <w:sz w:val="28"/>
              </w:rPr>
              <w:t>15.13.0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bookmarkStart w:id="0" w:name="_GoBack"/>
            <w:bookmarkEnd w:id="0"/>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C4647C" w:rsidR="00F25D98" w:rsidRDefault="00EC146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7D39C4" w:rsidR="001E41F3" w:rsidRDefault="00D45A77">
            <w:pPr>
              <w:pStyle w:val="CRCoverPage"/>
              <w:spacing w:after="0"/>
              <w:ind w:left="100"/>
              <w:rPr>
                <w:noProof/>
              </w:rPr>
            </w:pPr>
            <w:r>
              <w:fldChar w:fldCharType="begin"/>
            </w:r>
            <w:r>
              <w:instrText xml:space="preserve"> DOCPROPERTY  CrTitle  \* MERGEFORMAT </w:instrText>
            </w:r>
            <w:r>
              <w:fldChar w:fldCharType="separate"/>
            </w:r>
            <w:r w:rsidR="00354DA2">
              <w:t>Correction of Last Visited NG-RAN Cell Information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6DB032" w:rsidR="001E41F3" w:rsidRDefault="00CC0A7D" w:rsidP="008269BC">
            <w:pPr>
              <w:pStyle w:val="CRCoverPage"/>
              <w:spacing w:after="0"/>
              <w:ind w:left="100"/>
              <w:rPr>
                <w:noProof/>
              </w:rPr>
            </w:pPr>
            <w:r>
              <w:rPr>
                <w:noProof/>
              </w:rPr>
              <w:t>Huawei</w:t>
            </w:r>
            <w:r w:rsidR="00EA5AC5">
              <w:rPr>
                <w:noProof/>
              </w:rPr>
              <w:t>, Qualcomm, Ch</w:t>
            </w:r>
            <w:r w:rsidR="008269BC">
              <w:rPr>
                <w:noProof/>
              </w:rPr>
              <w:t>i</w:t>
            </w:r>
            <w:r w:rsidR="00EA5AC5">
              <w:rPr>
                <w:noProof/>
              </w:rPr>
              <w:t>na Telecom,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D0AEF" w:rsidR="001E41F3" w:rsidRDefault="003C3A49">
            <w:pPr>
              <w:pStyle w:val="CRCoverPage"/>
              <w:spacing w:after="0"/>
              <w:ind w:left="100"/>
              <w:rPr>
                <w:noProof/>
              </w:rPr>
            </w:pPr>
            <w:r w:rsidRPr="003C3A49">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46AB28B0" w:rsidR="001E41F3" w:rsidRDefault="00673C07" w:rsidP="003C3A49">
            <w:pPr>
              <w:pStyle w:val="CRCoverPage"/>
              <w:spacing w:after="0"/>
              <w:ind w:left="100"/>
              <w:rPr>
                <w:noProof/>
              </w:rPr>
            </w:pPr>
            <w:r>
              <w:rPr>
                <w:noProof/>
              </w:rPr>
              <w:t>202</w:t>
            </w:r>
            <w:r w:rsidR="003C3A49">
              <w:rPr>
                <w:noProof/>
              </w:rPr>
              <w:t>2</w:t>
            </w:r>
            <w:r>
              <w:rPr>
                <w:noProof/>
              </w:rPr>
              <w:t>-</w:t>
            </w:r>
            <w:r w:rsidR="003C3A49">
              <w:rPr>
                <w:noProof/>
              </w:rPr>
              <w:t>04</w:t>
            </w:r>
            <w:r>
              <w:rPr>
                <w:noProof/>
              </w:rPr>
              <w:t>-</w:t>
            </w:r>
            <w:r w:rsidR="003C3A49">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13E83" w:rsidR="001E41F3" w:rsidRDefault="00EC146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CE628D" w:rsidR="001E41F3" w:rsidRDefault="00EC1463" w:rsidP="00EC1463">
            <w:pPr>
              <w:pStyle w:val="CRCoverPage"/>
              <w:spacing w:after="0"/>
              <w:ind w:left="100"/>
              <w:rPr>
                <w:noProof/>
              </w:rPr>
            </w:pPr>
            <w:r>
              <w:rPr>
                <w:noProof/>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45F3AD" w14:textId="77777777" w:rsidR="00EC1463" w:rsidRDefault="00EC1463">
            <w:pPr>
              <w:pStyle w:val="CRCoverPage"/>
              <w:spacing w:after="0"/>
              <w:ind w:left="100"/>
            </w:pPr>
            <w:r>
              <w:rPr>
                <w:noProof/>
              </w:rPr>
              <w:t xml:space="preserve">The </w:t>
            </w:r>
            <w:r w:rsidRPr="00AD521A">
              <w:t>Last Visited NG-RAN Cell Information</w:t>
            </w:r>
            <w:r>
              <w:t xml:space="preserve"> defines that some NR cells can be grouped into sets (not reported separately). </w:t>
            </w:r>
          </w:p>
          <w:p w14:paraId="355C13FF" w14:textId="2692A0CF" w:rsidR="00EC1463" w:rsidRPr="00EC1463" w:rsidRDefault="00EC1463" w:rsidP="00EC1463">
            <w:pPr>
              <w:pStyle w:val="CRCoverPage"/>
              <w:spacing w:after="0"/>
              <w:ind w:left="284"/>
              <w:rPr>
                <w:i/>
              </w:rPr>
            </w:pPr>
            <w:r w:rsidRPr="00EC1463">
              <w:rPr>
                <w:i/>
              </w:rPr>
              <w:t xml:space="preserve">In case of NR cell, this IE contains information about a set of NR cells with the same NR ARFCN for reference point A, and the </w:t>
            </w:r>
            <w:r w:rsidRPr="00EC1463">
              <w:rPr>
                <w:i/>
                <w:iCs/>
              </w:rPr>
              <w:t>Global Cell ID</w:t>
            </w:r>
            <w:r w:rsidRPr="00EC1463">
              <w:rPr>
                <w:i/>
              </w:rPr>
              <w:t xml:space="preserve"> IE identifies one of the NR cells in the set.</w:t>
            </w:r>
          </w:p>
          <w:p w14:paraId="2F44B138" w14:textId="08E6375E" w:rsidR="003C3A49" w:rsidRDefault="00EC1463" w:rsidP="00EC1463">
            <w:pPr>
              <w:pStyle w:val="CRCoverPage"/>
              <w:spacing w:after="0"/>
              <w:ind w:left="100"/>
            </w:pPr>
            <w:r>
              <w:t xml:space="preserve">The intention of this was to not report every change of cells, e.g. for cell-defined SSB. </w:t>
            </w:r>
            <w:r w:rsidR="003C3A49">
              <w:t>These cells, that may be covering the same area share the same Reference point A, and the reson for mobility is then not related to UE movement but rather e.g. resource management.</w:t>
            </w:r>
          </w:p>
          <w:p w14:paraId="625EC900" w14:textId="77777777" w:rsidR="003C3A49" w:rsidRDefault="003C3A49" w:rsidP="00EC1463">
            <w:pPr>
              <w:pStyle w:val="CRCoverPage"/>
              <w:spacing w:after="0"/>
              <w:ind w:left="100"/>
            </w:pPr>
          </w:p>
          <w:p w14:paraId="0A50AAE7" w14:textId="77777777" w:rsidR="006847E4" w:rsidRDefault="00EC1463" w:rsidP="003C3A49">
            <w:pPr>
              <w:pStyle w:val="CRCoverPage"/>
              <w:spacing w:after="0"/>
              <w:ind w:left="100"/>
            </w:pPr>
            <w:r>
              <w:t xml:space="preserve">But </w:t>
            </w:r>
            <w:r w:rsidR="003C3A49">
              <w:t xml:space="preserve">by </w:t>
            </w:r>
            <w:r>
              <w:t>following this text</w:t>
            </w:r>
            <w:r w:rsidR="003C3A49">
              <w:t xml:space="preserve">, we would also group (and not report) normal </w:t>
            </w:r>
            <w:r>
              <w:t>intra-frequeny int</w:t>
            </w:r>
            <w:r w:rsidR="003C3A49">
              <w:t>ra</w:t>
            </w:r>
            <w:r>
              <w:t>-node mobility</w:t>
            </w:r>
            <w:r w:rsidR="003C3A49">
              <w:t xml:space="preserve"> since these cells may also share the same reference point A. </w:t>
            </w:r>
          </w:p>
          <w:p w14:paraId="7EB3D527" w14:textId="77777777" w:rsidR="006847E4" w:rsidRDefault="006847E4" w:rsidP="003C3A49">
            <w:pPr>
              <w:pStyle w:val="CRCoverPage"/>
              <w:spacing w:after="0"/>
              <w:ind w:left="100"/>
            </w:pPr>
          </w:p>
          <w:p w14:paraId="708AA7DE" w14:textId="53B916FD" w:rsidR="00EC1463" w:rsidRDefault="003C3A49" w:rsidP="003C3A49">
            <w:pPr>
              <w:pStyle w:val="CRCoverPage"/>
              <w:spacing w:after="0"/>
              <w:ind w:left="100"/>
            </w:pPr>
            <w:r>
              <w:t xml:space="preserve">The criterion of sharing the same reference point A is not </w:t>
            </w:r>
            <w:r w:rsidR="006847E4">
              <w:t>accurate.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4FAF76E8"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F49C1D" w14:textId="49FC012A" w:rsidR="001E41F3" w:rsidRDefault="00EC1463" w:rsidP="00EC1463">
            <w:pPr>
              <w:pStyle w:val="CRCoverPage"/>
              <w:spacing w:after="0"/>
              <w:ind w:left="100"/>
              <w:rPr>
                <w:noProof/>
              </w:rPr>
            </w:pPr>
            <w:r>
              <w:rPr>
                <w:noProof/>
              </w:rPr>
              <w:t xml:space="preserve">We </w:t>
            </w:r>
            <w:r w:rsidRPr="00EC1463">
              <w:rPr>
                <w:noProof/>
              </w:rPr>
              <w:t>p</w:t>
            </w:r>
            <w:r>
              <w:rPr>
                <w:noProof/>
              </w:rPr>
              <w:t>r</w:t>
            </w:r>
            <w:r w:rsidRPr="00EC1463">
              <w:rPr>
                <w:noProof/>
              </w:rPr>
              <w:t xml:space="preserve">opose to clarify </w:t>
            </w:r>
            <w:r>
              <w:rPr>
                <w:noProof/>
              </w:rPr>
              <w:t xml:space="preserve">by adding a text that </w:t>
            </w:r>
            <w:r w:rsidR="006847E4">
              <w:rPr>
                <w:noProof/>
              </w:rPr>
              <w:t xml:space="preserve">in addition of having the same Reference point A, the cells also have similar </w:t>
            </w:r>
            <w:r w:rsidRPr="00EC1463">
              <w:rPr>
                <w:noProof/>
              </w:rPr>
              <w:t>coverage.</w:t>
            </w:r>
            <w:r w:rsidR="006847E4">
              <w:rPr>
                <w:noProof/>
              </w:rPr>
              <w:t xml:space="preserve"> </w:t>
            </w:r>
          </w:p>
          <w:p w14:paraId="6115C6D8" w14:textId="77777777" w:rsidR="00EC1463" w:rsidRDefault="00EC1463" w:rsidP="00EC1463">
            <w:pPr>
              <w:pStyle w:val="CRCoverPage"/>
              <w:spacing w:after="0"/>
              <w:ind w:left="100"/>
              <w:rPr>
                <w:noProof/>
              </w:rPr>
            </w:pPr>
          </w:p>
          <w:p w14:paraId="137DC512" w14:textId="68206041" w:rsidR="00EC1463" w:rsidRDefault="00EC1463" w:rsidP="00EC1463">
            <w:pPr>
              <w:pStyle w:val="CRCoverPage"/>
              <w:spacing w:after="0"/>
              <w:ind w:left="100"/>
              <w:rPr>
                <w:noProof/>
              </w:rPr>
            </w:pPr>
            <w:r>
              <w:rPr>
                <w:noProof/>
              </w:rPr>
              <w:t>Other possible solutions</w:t>
            </w:r>
            <w:r w:rsidR="006847E4">
              <w:rPr>
                <w:noProof/>
              </w:rPr>
              <w:t xml:space="preserve"> that we have considered but not selected</w:t>
            </w:r>
            <w:r>
              <w:rPr>
                <w:noProof/>
              </w:rPr>
              <w:t>:</w:t>
            </w:r>
          </w:p>
          <w:p w14:paraId="5443DA52" w14:textId="5A6E7364" w:rsidR="00EC1463" w:rsidRDefault="00EC1463" w:rsidP="00EC1463">
            <w:pPr>
              <w:pStyle w:val="CRCoverPage"/>
              <w:spacing w:after="0"/>
              <w:ind w:left="100"/>
              <w:rPr>
                <w:noProof/>
              </w:rPr>
            </w:pPr>
            <w:r>
              <w:rPr>
                <w:noProof/>
              </w:rPr>
              <w:t>- define that we only include cells with different initial BWP definition in the set. This would filter out intra frequency mobility that use the same initial BWP.</w:t>
            </w:r>
          </w:p>
          <w:p w14:paraId="63C57B94" w14:textId="2ECEE911" w:rsidR="006847E4" w:rsidRDefault="006847E4" w:rsidP="00EC1463">
            <w:pPr>
              <w:pStyle w:val="CRCoverPage"/>
              <w:spacing w:after="0"/>
              <w:ind w:left="100"/>
              <w:rPr>
                <w:noProof/>
              </w:rPr>
            </w:pPr>
            <w:r>
              <w:rPr>
                <w:noProof/>
              </w:rPr>
              <w:t>- define the sets depending on the mobility action, e.g. group cells where the action is triggered by resource management and not radio reasons.</w:t>
            </w:r>
          </w:p>
          <w:p w14:paraId="17969D4F" w14:textId="77777777" w:rsidR="00EC1463" w:rsidRDefault="00EC1463" w:rsidP="00EC1463">
            <w:pPr>
              <w:pStyle w:val="CRCoverPage"/>
              <w:spacing w:after="0"/>
              <w:ind w:left="100"/>
              <w:rPr>
                <w:noProof/>
              </w:rPr>
            </w:pPr>
            <w:r>
              <w:rPr>
                <w:noProof/>
              </w:rPr>
              <w:t>- remove the sentence alltogether</w:t>
            </w:r>
          </w:p>
          <w:p w14:paraId="081D8CCF" w14:textId="77777777" w:rsidR="00EC1463" w:rsidRDefault="00EC1463" w:rsidP="00EC1463">
            <w:pPr>
              <w:pStyle w:val="CRCoverPage"/>
              <w:spacing w:after="0"/>
              <w:ind w:left="100"/>
              <w:rPr>
                <w:noProof/>
              </w:rPr>
            </w:pPr>
          </w:p>
          <w:p w14:paraId="261645F2" w14:textId="77777777" w:rsidR="00EC1463" w:rsidRDefault="00EC1463" w:rsidP="00EC1463">
            <w:pPr>
              <w:pStyle w:val="CRCoverPage"/>
              <w:spacing w:after="0"/>
              <w:ind w:left="100"/>
              <w:rPr>
                <w:u w:val="single"/>
              </w:rPr>
            </w:pPr>
            <w:r>
              <w:rPr>
                <w:u w:val="single"/>
              </w:rPr>
              <w:t>Impact Analysis:</w:t>
            </w:r>
          </w:p>
          <w:p w14:paraId="3F862949" w14:textId="77777777" w:rsidR="00EC1463" w:rsidRDefault="00EC1463" w:rsidP="00EC1463">
            <w:pPr>
              <w:pStyle w:val="CRCoverPage"/>
              <w:spacing w:after="0"/>
              <w:ind w:left="100"/>
            </w:pPr>
            <w:r>
              <w:t xml:space="preserve">Impact assessment towards the previous version of the specification (same release): </w:t>
            </w:r>
          </w:p>
          <w:p w14:paraId="18EA9D3B" w14:textId="1A143989" w:rsidR="00EC1463" w:rsidRDefault="00EC1463" w:rsidP="00EC1463">
            <w:pPr>
              <w:pStyle w:val="CRCoverPage"/>
              <w:spacing w:after="0"/>
              <w:ind w:left="100"/>
            </w:pPr>
            <w:r>
              <w:lastRenderedPageBreak/>
              <w:t>This CR has isolated functional impact with the previous version of the specification (same release).</w:t>
            </w:r>
          </w:p>
          <w:p w14:paraId="31C656EC" w14:textId="14EFF4AC" w:rsidR="00EC1463" w:rsidRDefault="00EC1463" w:rsidP="00EC1463">
            <w:pPr>
              <w:pStyle w:val="CRCoverPage"/>
              <w:spacing w:after="0"/>
              <w:ind w:left="100"/>
              <w:rPr>
                <w:noProof/>
              </w:rPr>
            </w:pPr>
            <w:r>
              <w:t>The impact can be considered isolated because the change only affects the UE history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84182" w:rsidR="001E41F3" w:rsidRDefault="00EC1463" w:rsidP="00EC1463">
            <w:pPr>
              <w:pStyle w:val="CRCoverPage"/>
              <w:spacing w:after="0"/>
              <w:ind w:left="100"/>
              <w:rPr>
                <w:noProof/>
              </w:rPr>
            </w:pPr>
            <w:r>
              <w:rPr>
                <w:noProof/>
              </w:rPr>
              <w:t>The definition of this IE may be interpreted differently by different vendors and this could make the UE history information useless. There is no error cases directly caused by this misinterpreattion but the system performance may be reduced.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49AE5" w:rsidR="001E41F3" w:rsidRDefault="00D25F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B730AA" w:rsidR="001E41F3" w:rsidRDefault="00D25F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D2ABB3" w:rsidR="001E41F3" w:rsidRDefault="00D25F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68E238A" w14:textId="77777777" w:rsidR="00EC1463" w:rsidRPr="00AD521A" w:rsidRDefault="00EC1463" w:rsidP="00EC1463">
      <w:pPr>
        <w:pStyle w:val="Heading4"/>
        <w:rPr>
          <w:rFonts w:eastAsia="Batang"/>
        </w:rPr>
      </w:pPr>
      <w:r w:rsidRPr="00AD521A">
        <w:rPr>
          <w:rFonts w:eastAsia="Batang"/>
        </w:rPr>
        <w:t>9.3.1.97</w:t>
      </w:r>
      <w:r w:rsidRPr="00AD521A">
        <w:rPr>
          <w:rFonts w:eastAsia="Batang"/>
        </w:rPr>
        <w:tab/>
      </w:r>
      <w:r w:rsidRPr="00AD521A">
        <w:t>Last Visited NG-RAN Cell Information</w:t>
      </w:r>
    </w:p>
    <w:p w14:paraId="45F6547A" w14:textId="2D843F2A" w:rsidR="00EC1463" w:rsidRPr="00AD521A" w:rsidRDefault="00EC1463" w:rsidP="00EC1463">
      <w:r w:rsidRPr="00AD521A">
        <w:t>This IE contains information about a cell. In case of NR cell, this IE contains information about a set of NR cells wit</w:t>
      </w:r>
      <w:r>
        <w:t xml:space="preserve">h </w:t>
      </w:r>
      <w:ins w:id="3" w:author="rapporteur v4" w:date="2022-04-19T13:22:00Z">
        <w:r>
          <w:t>similar coverage area</w:t>
        </w:r>
      </w:ins>
      <w:ins w:id="4" w:author="rapporteur v4" w:date="2022-04-19T13:23:00Z">
        <w:r>
          <w:t xml:space="preserve"> and </w:t>
        </w:r>
      </w:ins>
      <w:r w:rsidRPr="00AD521A">
        <w:t xml:space="preserve">the same NR ARFCN for reference point A, and the </w:t>
      </w:r>
      <w:r w:rsidRPr="00AD521A">
        <w:rPr>
          <w:i/>
          <w:iCs/>
        </w:rPr>
        <w:t>Global Cell ID</w:t>
      </w:r>
      <w:r w:rsidRPr="00AD521A">
        <w:t xml:space="preserve"> IE identifies one of the NR cells in the set. The information is to be used for RRM purposes.</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4500E3" w14:textId="77777777" w:rsidR="002759D2" w:rsidRDefault="002759D2">
      <w:r>
        <w:separator/>
      </w:r>
    </w:p>
  </w:endnote>
  <w:endnote w:type="continuationSeparator" w:id="0">
    <w:p w14:paraId="4684A260" w14:textId="77777777" w:rsidR="002759D2" w:rsidRDefault="00275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181EE7" w14:textId="77777777" w:rsidR="002759D2" w:rsidRDefault="002759D2">
      <w:r>
        <w:separator/>
      </w:r>
    </w:p>
  </w:footnote>
  <w:footnote w:type="continuationSeparator" w:id="0">
    <w:p w14:paraId="7A842B89" w14:textId="77777777" w:rsidR="002759D2" w:rsidRDefault="002759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rapporteur v4">
    <w15:presenceInfo w15:providerId="None" w15:userId="rapporteur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260"/>
    <w:rsid w:val="0008040F"/>
    <w:rsid w:val="000A6394"/>
    <w:rsid w:val="000B7FED"/>
    <w:rsid w:val="000C038A"/>
    <w:rsid w:val="000C6598"/>
    <w:rsid w:val="000D44B3"/>
    <w:rsid w:val="00145D43"/>
    <w:rsid w:val="00152F83"/>
    <w:rsid w:val="00192C46"/>
    <w:rsid w:val="001A08B3"/>
    <w:rsid w:val="001A3D77"/>
    <w:rsid w:val="001A7B60"/>
    <w:rsid w:val="001B52F0"/>
    <w:rsid w:val="001B7A65"/>
    <w:rsid w:val="001E41F3"/>
    <w:rsid w:val="0026004D"/>
    <w:rsid w:val="002640DD"/>
    <w:rsid w:val="00270122"/>
    <w:rsid w:val="002759D2"/>
    <w:rsid w:val="00275D12"/>
    <w:rsid w:val="00277968"/>
    <w:rsid w:val="00284FEB"/>
    <w:rsid w:val="002860C4"/>
    <w:rsid w:val="002B5741"/>
    <w:rsid w:val="002D38BD"/>
    <w:rsid w:val="002E472E"/>
    <w:rsid w:val="00305409"/>
    <w:rsid w:val="00354DA2"/>
    <w:rsid w:val="003609EF"/>
    <w:rsid w:val="0036231A"/>
    <w:rsid w:val="00374DD4"/>
    <w:rsid w:val="003C3A49"/>
    <w:rsid w:val="003E1A36"/>
    <w:rsid w:val="00410371"/>
    <w:rsid w:val="004242F1"/>
    <w:rsid w:val="0048772D"/>
    <w:rsid w:val="004B75B7"/>
    <w:rsid w:val="0051580D"/>
    <w:rsid w:val="00547111"/>
    <w:rsid w:val="00592D74"/>
    <w:rsid w:val="005E2C44"/>
    <w:rsid w:val="006120FB"/>
    <w:rsid w:val="00621188"/>
    <w:rsid w:val="006257ED"/>
    <w:rsid w:val="00663ECA"/>
    <w:rsid w:val="00665C47"/>
    <w:rsid w:val="00673C07"/>
    <w:rsid w:val="006847E4"/>
    <w:rsid w:val="00695808"/>
    <w:rsid w:val="006A0B50"/>
    <w:rsid w:val="006B46FB"/>
    <w:rsid w:val="006E21FB"/>
    <w:rsid w:val="00792342"/>
    <w:rsid w:val="007977A8"/>
    <w:rsid w:val="007A300B"/>
    <w:rsid w:val="007B512A"/>
    <w:rsid w:val="007C2097"/>
    <w:rsid w:val="007D6A07"/>
    <w:rsid w:val="007F7259"/>
    <w:rsid w:val="008040A8"/>
    <w:rsid w:val="008269BC"/>
    <w:rsid w:val="008270DE"/>
    <w:rsid w:val="008279FA"/>
    <w:rsid w:val="008626E7"/>
    <w:rsid w:val="00870EE7"/>
    <w:rsid w:val="008863B9"/>
    <w:rsid w:val="008A45A6"/>
    <w:rsid w:val="008F3789"/>
    <w:rsid w:val="008F686C"/>
    <w:rsid w:val="009148DE"/>
    <w:rsid w:val="00941E30"/>
    <w:rsid w:val="009777D9"/>
    <w:rsid w:val="00991B88"/>
    <w:rsid w:val="009A0E98"/>
    <w:rsid w:val="009A5753"/>
    <w:rsid w:val="009A579D"/>
    <w:rsid w:val="009E3297"/>
    <w:rsid w:val="009F734F"/>
    <w:rsid w:val="00A13D2A"/>
    <w:rsid w:val="00A246B6"/>
    <w:rsid w:val="00A47E70"/>
    <w:rsid w:val="00A50CF0"/>
    <w:rsid w:val="00A73457"/>
    <w:rsid w:val="00A7671C"/>
    <w:rsid w:val="00A92CA9"/>
    <w:rsid w:val="00AA2CBC"/>
    <w:rsid w:val="00AC5820"/>
    <w:rsid w:val="00AD1CD8"/>
    <w:rsid w:val="00AF3DF5"/>
    <w:rsid w:val="00B258BB"/>
    <w:rsid w:val="00B567D6"/>
    <w:rsid w:val="00B67B97"/>
    <w:rsid w:val="00B968C8"/>
    <w:rsid w:val="00BA3EC5"/>
    <w:rsid w:val="00BA51D9"/>
    <w:rsid w:val="00BB5DFC"/>
    <w:rsid w:val="00BD279D"/>
    <w:rsid w:val="00BD6BB8"/>
    <w:rsid w:val="00C66BA2"/>
    <w:rsid w:val="00C95985"/>
    <w:rsid w:val="00CC0A7D"/>
    <w:rsid w:val="00CC5026"/>
    <w:rsid w:val="00CC68D0"/>
    <w:rsid w:val="00D00E2B"/>
    <w:rsid w:val="00D03F9A"/>
    <w:rsid w:val="00D06D51"/>
    <w:rsid w:val="00D24991"/>
    <w:rsid w:val="00D25F0C"/>
    <w:rsid w:val="00D45A77"/>
    <w:rsid w:val="00D50255"/>
    <w:rsid w:val="00D66520"/>
    <w:rsid w:val="00DE34CF"/>
    <w:rsid w:val="00DF1282"/>
    <w:rsid w:val="00E13F3D"/>
    <w:rsid w:val="00E34898"/>
    <w:rsid w:val="00EA5AC5"/>
    <w:rsid w:val="00EB09B7"/>
    <w:rsid w:val="00EC1463"/>
    <w:rsid w:val="00EE7D7C"/>
    <w:rsid w:val="00F25D98"/>
    <w:rsid w:val="00F300FB"/>
    <w:rsid w:val="00F963D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EC146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4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2C2C7-8EF0-4C58-AECB-54C293642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583</Words>
  <Characters>3368</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2022-04-19T11:11:00Z</dcterms:created>
  <dcterms:modified xsi:type="dcterms:W3CDTF">2022-04-26T05:23:00Z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(3)uHo8uGKdZ4SpMrM+O7VSaKJCNPlfyV+eIGYb/CHxfPwlbxCFKwHV7xvwechDReK38nZ6rpqz
l2imM0ahnChmadGPTkJJ/ztCIjZd15MYPR//LhrZ7MZUcbTi3FmIvJ6Mz6tVlQAn7ymkGPB3
JntiCzxJyp+0XvLvr8uUnoMoxf8aRot+jPnItP5R9jCaQ947jBTxjqysUMtgrDdYi7sl/8XH
gGWhww6mwq/jvNptkf</vt:lpwstr>
  </property>
  <property fmtid="{D5CDD505-2E9C-101B-9397-08002B2CF9AE}" pid="22" name="_2015_ms_pID_7253431">
    <vt:lpwstr>BDH/IbE9tuJ51HsYTX+KHyIrABq5222Whh+XAIeQHtEh+tLxtIj775
mKu8Z0fadgr6u9j8zLbm4uondpBIIqzD9P5b5KofdEz+nZH2RxS2BOAUlU5ePkXNa8uHk8wr
l35NoYyi5qPBi7D5GSx6afWvhAkAsXvPBq0WfH8LRVR+XZKypnkWCfiZTQUL6d3IlHPRAj/y
iWBYybnFwGOatC+8Zyc9bLfSnsqSLCCF4H9p</vt:lpwstr>
  </property>
  <property fmtid="{D5CDD505-2E9C-101B-9397-08002B2CF9AE}" pid="23" name="_2015_ms_pID_7253432">
    <vt:lpwstr>1g==</vt:lpwstr>
  </property>
</Properties>
</file>